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fldSimple w:instr=" DOCPROPERTY  Tdoc#  \* MERGEFORMAT ">
        <w:r w:rsidR="00E13F3D" w:rsidRPr="00E13F3D">
          <w:rPr>
            <w:b/>
            <w:i/>
            <w:noProof/>
            <w:sz w:val="28"/>
          </w:rPr>
          <w:t>S2-2502894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23.316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2142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Clarification on AF-5GC interaction for provisioning non-3GPP device identifiers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13F88" w:rsidR="001E41F3" w:rsidRDefault="00E13F3D">
            <w:pPr>
              <w:pStyle w:val="CRCoverPage"/>
              <w:spacing w:after="0"/>
              <w:ind w:left="100"/>
              <w:rPr>
                <w:noProof/>
              </w:rPr>
            </w:pPr>
            <w:fldSimple w:instr=" DOCPROPERTY  SourceIfWg  \* MERGEFORMAT ">
              <w:r>
                <w:rPr>
                  <w:noProof/>
                </w:rPr>
                <w:t>Apple</w:t>
              </w:r>
            </w:fldSimple>
            <w:r w:rsidR="00AE57EE">
              <w:rPr>
                <w:noProof/>
              </w:rPr>
              <w:t>, Charter</w:t>
            </w:r>
            <w:r w:rsidR="007F7FE6">
              <w:rPr>
                <w:noProof/>
              </w:rPr>
              <w:t xml:space="preserve"> Communications</w:t>
            </w:r>
            <w:r w:rsidR="00AE57EE">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139D54" w:rsidR="001E41F3" w:rsidRDefault="00EA369A"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C9BF2" w14:textId="77777777" w:rsidR="00745E56" w:rsidRDefault="00745E56" w:rsidP="00745E56">
            <w:pPr>
              <w:pStyle w:val="CRCoverPage"/>
              <w:spacing w:after="0"/>
              <w:ind w:left="100"/>
              <w:rPr>
                <w:noProof/>
              </w:rPr>
            </w:pPr>
            <w:r>
              <w:rPr>
                <w:noProof/>
              </w:rPr>
              <w:t xml:space="preserve">Differentiated QoS for traffic associated with non-3GPP devices connecting behind the 5G-RG can be achieved by the use of non-3GPP device identifiers. Annex C shows an example call flow on how the non-3GPP device identifiers are provisioned to the 5GC (specifically, in the UDR) and in the 5G-RG. </w:t>
            </w:r>
          </w:p>
          <w:p w14:paraId="37977D50" w14:textId="77777777" w:rsidR="00745E56" w:rsidRDefault="00745E56" w:rsidP="00745E56">
            <w:pPr>
              <w:pStyle w:val="CRCoverPage"/>
              <w:spacing w:after="0"/>
              <w:ind w:left="100"/>
              <w:rPr>
                <w:noProof/>
              </w:rPr>
            </w:pPr>
          </w:p>
          <w:p w14:paraId="708AA7DE" w14:textId="49AF3D34" w:rsidR="001E41F3" w:rsidRDefault="00745E56" w:rsidP="00745E56">
            <w:pPr>
              <w:pStyle w:val="CRCoverPage"/>
              <w:spacing w:after="0"/>
              <w:ind w:left="100"/>
              <w:rPr>
                <w:noProof/>
              </w:rPr>
            </w:pPr>
            <w:r>
              <w:rPr>
                <w:noProof/>
              </w:rPr>
              <w:t xml:space="preserve">Step 4 in the call flow says </w:t>
            </w:r>
            <w:r>
              <w:t xml:space="preserve">operator portal returns a response to the 5G-RG subscription owner or the authorized user about the completion of the differentiated QoS request for non-3GPP device. However, there may be different interpretation of what is meant by the completion of differentiated QoS request and how the AF is made aware of this. The trigger for the response from AF in Step 4 is not clear.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E48179" w:rsidR="001E41F3" w:rsidRDefault="00745E56">
            <w:pPr>
              <w:pStyle w:val="CRCoverPage"/>
              <w:spacing w:after="0"/>
              <w:ind w:left="100"/>
              <w:rPr>
                <w:noProof/>
              </w:rPr>
            </w:pPr>
            <w:r>
              <w:rPr>
                <w:noProof/>
              </w:rPr>
              <w:t xml:space="preserve">It is clarified in a NOTE that 5G-RG notifies operator portal in AF  about </w:t>
            </w:r>
            <w:r>
              <w:t>completion of actions in Step 3 through application layer mechanism.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0E29AF" w:rsidR="001E41F3" w:rsidRDefault="00745E56">
            <w:pPr>
              <w:pStyle w:val="CRCoverPage"/>
              <w:spacing w:after="0"/>
              <w:ind w:left="100"/>
              <w:rPr>
                <w:noProof/>
              </w:rPr>
            </w:pPr>
            <w:r>
              <w:rPr>
                <w:noProof/>
              </w:rPr>
              <w:t>Call flow and description can lead to different interpretations.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C4AAE" w:rsidR="001E41F3" w:rsidRDefault="00745E56">
            <w:pPr>
              <w:pStyle w:val="CRCoverPage"/>
              <w:spacing w:after="0"/>
              <w:ind w:left="100"/>
              <w:rPr>
                <w:noProof/>
              </w:rPr>
            </w:pPr>
            <w:r>
              <w:rPr>
                <w:noProof/>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49E800" w:rsidR="001E41F3" w:rsidRDefault="00745E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62C54" w:rsidR="001E41F3" w:rsidRDefault="00745E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F74AC" w:rsidR="001E41F3" w:rsidRDefault="00745E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45E56" w14:paraId="75E5E445" w14:textId="77777777" w:rsidTr="00745E56">
        <w:tc>
          <w:tcPr>
            <w:tcW w:w="9629" w:type="dxa"/>
            <w:shd w:val="clear" w:color="auto" w:fill="FFFF00"/>
          </w:tcPr>
          <w:p w14:paraId="71697622" w14:textId="754E80DF" w:rsidR="00745E56" w:rsidRPr="009B3105" w:rsidRDefault="00745E56" w:rsidP="00745E56">
            <w:pPr>
              <w:jc w:val="center"/>
              <w:rPr>
                <w:rFonts w:ascii="Arial" w:hAnsi="Arial" w:cs="Arial"/>
                <w:noProof/>
                <w:color w:val="FF0000"/>
              </w:rPr>
            </w:pPr>
            <w:r w:rsidRPr="009B3105">
              <w:rPr>
                <w:rFonts w:ascii="Arial" w:hAnsi="Arial" w:cs="Arial"/>
                <w:noProof/>
                <w:color w:val="FF0000"/>
                <w:sz w:val="22"/>
                <w:szCs w:val="22"/>
              </w:rPr>
              <w:lastRenderedPageBreak/>
              <w:t>First Change</w:t>
            </w:r>
          </w:p>
        </w:tc>
      </w:tr>
    </w:tbl>
    <w:p w14:paraId="68C9CD36" w14:textId="77777777" w:rsidR="001E41F3" w:rsidRDefault="001E41F3">
      <w:pPr>
        <w:rPr>
          <w:noProof/>
        </w:rPr>
      </w:pPr>
    </w:p>
    <w:p w14:paraId="59774687" w14:textId="77777777" w:rsidR="00745E56" w:rsidRDefault="00745E56">
      <w:pPr>
        <w:rPr>
          <w:noProof/>
        </w:rPr>
      </w:pPr>
    </w:p>
    <w:p w14:paraId="4CC5DFC5" w14:textId="77777777" w:rsidR="00745E56" w:rsidRPr="00050F74" w:rsidRDefault="00745E56" w:rsidP="00745E56">
      <w:pPr>
        <w:pStyle w:val="Heading8"/>
      </w:pPr>
      <w:bookmarkStart w:id="1" w:name="_Toc193714304"/>
      <w:r w:rsidRPr="00050F74">
        <w:t>Annex C (informative):</w:t>
      </w:r>
      <w:r w:rsidRPr="00050F74">
        <w:br/>
        <w:t>QoS differentiation of traffic of individual non-3GPP devices behind 5G-RG</w:t>
      </w:r>
      <w:bookmarkEnd w:id="1"/>
    </w:p>
    <w:p w14:paraId="5E265A16" w14:textId="77777777" w:rsidR="00745E56" w:rsidRPr="00050F74" w:rsidRDefault="00745E56" w:rsidP="00745E56">
      <w:r w:rsidRPr="00050F74">
        <w:t>This Annex describes how the traffic of individual non-3GPP devices behind a 5G-RG can be identified and provided with differentiated QoS.</w:t>
      </w:r>
    </w:p>
    <w:bookmarkStart w:id="2" w:name="_MON_1684549432"/>
    <w:bookmarkEnd w:id="2"/>
    <w:p w14:paraId="005AEFD0" w14:textId="77777777" w:rsidR="00745E56" w:rsidRPr="00050F74" w:rsidRDefault="00454D8C" w:rsidP="00745E56">
      <w:pPr>
        <w:pStyle w:val="TH"/>
      </w:pPr>
      <w:r w:rsidRPr="00050F74">
        <w:rPr>
          <w:noProof/>
        </w:rPr>
        <w:object w:dxaOrig="8165" w:dyaOrig="5185" w14:anchorId="34206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8.4pt;height:256.7pt;mso-width-percent:0;mso-height-percent:0;mso-width-percent:0;mso-height-percent:0" o:ole="">
            <v:imagedata r:id="rId12" o:title=""/>
          </v:shape>
          <o:OLEObject Type="Embed" ProgID="Word.Picture.8" ShapeID="_x0000_i1026" DrawAspect="Content" ObjectID="_1804665001" r:id="rId13"/>
        </w:object>
      </w:r>
    </w:p>
    <w:p w14:paraId="3BAEAEAB" w14:textId="77777777" w:rsidR="00745E56" w:rsidRPr="00050F74" w:rsidRDefault="00745E56" w:rsidP="00745E56">
      <w:pPr>
        <w:pStyle w:val="TF"/>
      </w:pPr>
      <w:r w:rsidRPr="00050F74">
        <w:t>Figure C-1: Example scenario for mapping traffic of individual non-3GPP devices to a PDU Session</w:t>
      </w:r>
    </w:p>
    <w:p w14:paraId="376FA120" w14:textId="77777777" w:rsidR="00745E56" w:rsidRPr="00050F74" w:rsidRDefault="00745E56" w:rsidP="00745E56">
      <w:r w:rsidRPr="00050F74">
        <w:t>As in this example, two non-3GPP devices mapped to PDU Session A initially used the default QoS Flow (QFI 1); when differentiated QoS is requested for one device, the 5G-RG binds its traffic to a Non-3GPP Device Identifier, and its traffic is mapped to a separate QoS Flow (QFI 2). Four non-3GPP devices mapped to PDU Session B based on their Connectivity Group ID X initially used the default QoS Flow (QFI 3); when differentiated QoS is requested for two of those four devices, the 5G-RG binds their traffic to Non-3GPP Device Identifiers, and their traffic is mapped to separate QoS Flows (QFI 4 and QFI 5). Similarly, three non-3GPP devices mapped to PDU Session C based on their Connectivity Group ID Y initially used the default QoS Flow (QFI 6); when differentiated, but the same, QoS is requested for two of those three devices, the 5G-RG binds their traffic to Non-3GPP Device Identifiers, and their traffic is mapped to a separate QoS Flow (QFI 7).</w:t>
      </w:r>
    </w:p>
    <w:p w14:paraId="50852A08" w14:textId="77777777" w:rsidR="00745E56" w:rsidRPr="00050F74" w:rsidRDefault="00745E56" w:rsidP="00745E56">
      <w:r w:rsidRPr="00050F74">
        <w:t>Figure C-2 illustrates a procedure which enables the 5GS to identify the traffic of individual non-3GPP devices initially using the same PDU Session behind a 5G-RG and provide differentiated QoS.</w:t>
      </w:r>
    </w:p>
    <w:p w14:paraId="1FAA53D8" w14:textId="77777777" w:rsidR="00745E56" w:rsidRPr="00050F74" w:rsidRDefault="00454D8C" w:rsidP="00745E56">
      <w:pPr>
        <w:pStyle w:val="TH"/>
      </w:pPr>
      <w:r w:rsidRPr="00050F74">
        <w:rPr>
          <w:noProof/>
        </w:rPr>
        <w:object w:dxaOrig="20265" w:dyaOrig="9165" w14:anchorId="62C612D7">
          <v:shape id="_x0000_i1025" type="#_x0000_t75" alt="" style="width:481.55pt;height:217.75pt;mso-width-percent:0;mso-height-percent:0;mso-width-percent:0;mso-height-percent:0" o:ole="">
            <v:imagedata r:id="rId14" o:title=""/>
          </v:shape>
          <o:OLEObject Type="Embed" ProgID="Visio.Drawing.15" ShapeID="_x0000_i1025" DrawAspect="Content" ObjectID="_1804665002" r:id="rId15"/>
        </w:object>
      </w:r>
    </w:p>
    <w:p w14:paraId="645F3E43" w14:textId="77777777" w:rsidR="00745E56" w:rsidRPr="00050F74" w:rsidRDefault="00745E56" w:rsidP="00745E56">
      <w:pPr>
        <w:pStyle w:val="TF"/>
      </w:pPr>
      <w:r w:rsidRPr="00050F74">
        <w:t>Figure C-2: Example procedure for enabling QoS differentiation for individual non-3GPP devices behind 5G-RG</w:t>
      </w:r>
    </w:p>
    <w:p w14:paraId="34E48468" w14:textId="77777777" w:rsidR="00745E56" w:rsidRPr="00050F74" w:rsidRDefault="00745E56" w:rsidP="00745E56">
      <w:pPr>
        <w:pStyle w:val="B1"/>
      </w:pPr>
      <w:r w:rsidRPr="00050F74">
        <w:t>0a.</w:t>
      </w:r>
      <w:r w:rsidRPr="00050F74">
        <w:tab/>
        <w:t>Non-3GPP device 1 is connected to the 5G-RG.</w:t>
      </w:r>
    </w:p>
    <w:p w14:paraId="3DB84B1F" w14:textId="77777777" w:rsidR="00745E56" w:rsidRPr="00050F74" w:rsidRDefault="00745E56" w:rsidP="00745E56">
      <w:pPr>
        <w:pStyle w:val="B1"/>
      </w:pPr>
      <w:r w:rsidRPr="00050F74">
        <w:t>0b.</w:t>
      </w:r>
      <w:r w:rsidRPr="00050F74">
        <w:tab/>
        <w:t>To provide connectivity to the non-3GPP device 1, the 5G-RG implements the existing behaviour of either using the URSP rule (optionally containing the Connectivity Group ID as described in clause 4.10b), or using UE Local Configuration, to map the traffic of the non-3GPP device 1 to a PDU Session.</w:t>
      </w:r>
    </w:p>
    <w:p w14:paraId="6226A6B9" w14:textId="77777777" w:rsidR="00745E56" w:rsidRPr="00050F74" w:rsidRDefault="00745E56" w:rsidP="00745E56">
      <w:pPr>
        <w:pStyle w:val="B1"/>
      </w:pPr>
      <w:r w:rsidRPr="00050F74">
        <w:t>0c.</w:t>
      </w:r>
      <w:r w:rsidRPr="00050F74">
        <w:tab/>
        <w:t>Non-3GPP device 2 is connected to the 5G-RG.</w:t>
      </w:r>
    </w:p>
    <w:p w14:paraId="7FD6E577" w14:textId="77777777" w:rsidR="00745E56" w:rsidRPr="00050F74" w:rsidRDefault="00745E56" w:rsidP="00745E56">
      <w:pPr>
        <w:pStyle w:val="B1"/>
      </w:pPr>
      <w:r w:rsidRPr="00050F74">
        <w:t>0d.</w:t>
      </w:r>
      <w:r w:rsidRPr="00050F74">
        <w:tab/>
        <w:t>To provide connectivity to the non-3GPP device 2, the 5G-RG implements the existing behaviour of either using the URSP rule (optionally containing the Connectivity Group ID as described in clause 4.10b), or using UE Local Configuration, to map the traffic of the non-3GPP device 2 to the same PDU Session as non-3GPP device 1.</w:t>
      </w:r>
    </w:p>
    <w:p w14:paraId="722DF366" w14:textId="77777777" w:rsidR="00745E56" w:rsidRPr="00050F74" w:rsidRDefault="00745E56" w:rsidP="00745E56">
      <w:pPr>
        <w:pStyle w:val="B1"/>
      </w:pPr>
      <w:r w:rsidRPr="00050F74">
        <w:t>1.</w:t>
      </w:r>
      <w:r w:rsidRPr="00050F74">
        <w:tab/>
        <w:t>The 5G-RG subscription owner or an authorized user, using mechanisms out of scope of 3GPP, requests differentiated QoS for the non-3GPP device 2 through the AF.</w:t>
      </w:r>
    </w:p>
    <w:p w14:paraId="67DF82EB" w14:textId="77777777" w:rsidR="00745E56" w:rsidRPr="00050F74" w:rsidRDefault="00745E56" w:rsidP="00745E56">
      <w:pPr>
        <w:pStyle w:val="NO"/>
      </w:pPr>
      <w:r w:rsidRPr="00050F74">
        <w:t>NOTE 1:</w:t>
      </w:r>
      <w:r w:rsidRPr="00050F74">
        <w:tab/>
        <w:t>The request for differentiated service can be made through an operator portal hosted either in the 5G-RG or in the AF.</w:t>
      </w:r>
    </w:p>
    <w:p w14:paraId="04AE5CBF" w14:textId="77777777" w:rsidR="00745E56" w:rsidRPr="00050F74" w:rsidRDefault="00745E56" w:rsidP="00745E56">
      <w:pPr>
        <w:pStyle w:val="B1"/>
      </w:pPr>
      <w:r w:rsidRPr="00050F74">
        <w:t>2.</w:t>
      </w:r>
      <w:r w:rsidRPr="00050F74">
        <w:tab/>
        <w:t>AF provisions the Non-3GPP Device Identifier Information for the non-3GPP device 2 into the UDR, as defined in clause 4.15.6.15 of TS 23.502 [3].</w:t>
      </w:r>
    </w:p>
    <w:p w14:paraId="3028CA07" w14:textId="77777777" w:rsidR="00745E56" w:rsidRPr="00050F74" w:rsidRDefault="00745E56" w:rsidP="00745E56">
      <w:pPr>
        <w:pStyle w:val="NO"/>
      </w:pPr>
      <w:r w:rsidRPr="00050F74">
        <w:t>NOTE 2:</w:t>
      </w:r>
      <w:r w:rsidRPr="00050F74">
        <w:tab/>
        <w:t>Provisioning of the Non-3GPP Device Identifier Information into the UDR is done only for the non-3GPP devices that require differentiated QoS. This provisioning could be done before a device is connected to the 5G-RG.</w:t>
      </w:r>
    </w:p>
    <w:p w14:paraId="27DB42B0" w14:textId="77777777" w:rsidR="00745E56" w:rsidRPr="00050F74" w:rsidRDefault="00745E56" w:rsidP="00745E56">
      <w:pPr>
        <w:pStyle w:val="B1"/>
      </w:pPr>
      <w:r w:rsidRPr="00050F74">
        <w:t>3.</w:t>
      </w:r>
      <w:r w:rsidRPr="00050F74">
        <w:tab/>
        <w:t>5G-RG requested PDU Session Modification procedure is triggered, as defined in clause 7.3.2.</w:t>
      </w:r>
    </w:p>
    <w:p w14:paraId="219A331B" w14:textId="77777777" w:rsidR="00745E56" w:rsidRPr="00050F74" w:rsidRDefault="00745E56" w:rsidP="00745E56">
      <w:pPr>
        <w:pStyle w:val="NO"/>
      </w:pPr>
      <w:r w:rsidRPr="00050F74">
        <w:t>NOTE 3:</w:t>
      </w:r>
      <w:r w:rsidRPr="00050F74">
        <w:tab/>
        <w:t>For already existing QoS Flows of a Non-3GPP Device Identifier for whom there is a subsequent update of Non-3GPP Device Identifier Information, PCF may initiate SM Policy Association Modification procedure, as defined in clause 4.16.5.2 of TS 23.502 [3].</w:t>
      </w:r>
    </w:p>
    <w:p w14:paraId="33A74C21" w14:textId="77777777" w:rsidR="00745E56" w:rsidRDefault="00745E56" w:rsidP="00745E56">
      <w:pPr>
        <w:pStyle w:val="B1"/>
        <w:rPr>
          <w:ins w:id="3" w:author="Apple" w:date="2025-03-25T17:14:00Z" w16du:dateUtc="2025-03-25T16:14:00Z"/>
        </w:rPr>
      </w:pPr>
      <w:r w:rsidRPr="00050F74">
        <w:t>4.</w:t>
      </w:r>
      <w:r w:rsidRPr="00050F74">
        <w:tab/>
        <w:t xml:space="preserve">In response to step 1, using mechanisms out of scope of 3GPP, the operator portal returns a response to the 5G-RG subscription owner or the authorized user about the completion of the differentiated QoS request for non-3GPP device 2. </w:t>
      </w:r>
    </w:p>
    <w:p w14:paraId="21EE7B88" w14:textId="7768C1FF" w:rsidR="00745E56" w:rsidRPr="000A31B5" w:rsidRDefault="00745E56" w:rsidP="00745E56">
      <w:pPr>
        <w:pStyle w:val="NO"/>
        <w:rPr>
          <w:ins w:id="4" w:author="Apple" w:date="2025-03-25T17:14:00Z" w16du:dateUtc="2025-03-25T16:14:00Z"/>
        </w:rPr>
      </w:pPr>
      <w:ins w:id="5" w:author="Apple" w:date="2025-03-25T17:14:00Z" w16du:dateUtc="2025-03-25T16:14:00Z">
        <w:r w:rsidRPr="009B3105">
          <w:t xml:space="preserve">NOTE 4:  In case of operator portal deployed on the AF, 5G-RG may indicate to AF about the completion of Step 3 using methods out of 3GPP scope. </w:t>
        </w:r>
      </w:ins>
    </w:p>
    <w:p w14:paraId="0676537E" w14:textId="77777777" w:rsidR="00745E56" w:rsidRDefault="00745E56" w:rsidP="00745E56">
      <w:pPr>
        <w:pStyle w:val="B1"/>
      </w:pPr>
    </w:p>
    <w:p w14:paraId="7CCB2976" w14:textId="77777777" w:rsidR="00745E56" w:rsidRDefault="00745E56" w:rsidP="00745E56">
      <w:pPr>
        <w:pStyle w:val="B1"/>
      </w:pPr>
    </w:p>
    <w:p w14:paraId="11031ECB" w14:textId="77777777" w:rsidR="00745E56" w:rsidRPr="00050F74" w:rsidRDefault="00745E56" w:rsidP="00745E56">
      <w:pPr>
        <w:pStyle w:val="B1"/>
      </w:pPr>
    </w:p>
    <w:tbl>
      <w:tblPr>
        <w:tblStyle w:val="TableGrid"/>
        <w:tblW w:w="0" w:type="auto"/>
        <w:tblLook w:val="04A0" w:firstRow="1" w:lastRow="0" w:firstColumn="1" w:lastColumn="0" w:noHBand="0" w:noVBand="1"/>
      </w:tblPr>
      <w:tblGrid>
        <w:gridCol w:w="9629"/>
      </w:tblGrid>
      <w:tr w:rsidR="00745E56" w14:paraId="21874F62" w14:textId="77777777" w:rsidTr="00450F4B">
        <w:tc>
          <w:tcPr>
            <w:tcW w:w="9629" w:type="dxa"/>
            <w:shd w:val="clear" w:color="auto" w:fill="FFFF00"/>
          </w:tcPr>
          <w:p w14:paraId="734B0EE5" w14:textId="3BDDB798" w:rsidR="00745E56" w:rsidRPr="009B3105" w:rsidRDefault="00745E56" w:rsidP="00450F4B">
            <w:pPr>
              <w:jc w:val="center"/>
              <w:rPr>
                <w:rFonts w:ascii="Arial" w:hAnsi="Arial" w:cs="Arial"/>
                <w:noProof/>
                <w:color w:val="FF0000"/>
              </w:rPr>
            </w:pPr>
            <w:r w:rsidRPr="009B3105">
              <w:rPr>
                <w:rFonts w:ascii="Arial" w:hAnsi="Arial" w:cs="Arial"/>
                <w:noProof/>
                <w:color w:val="FF0000"/>
                <w:sz w:val="22"/>
                <w:szCs w:val="22"/>
              </w:rPr>
              <w:t>End of Change</w:t>
            </w:r>
          </w:p>
        </w:tc>
      </w:tr>
    </w:tbl>
    <w:p w14:paraId="6A0B40E7" w14:textId="77777777" w:rsidR="00745E56" w:rsidRDefault="00745E56">
      <w:pPr>
        <w:rPr>
          <w:noProof/>
        </w:rPr>
      </w:pPr>
    </w:p>
    <w:sectPr w:rsidR="00745E5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06FE2" w14:textId="77777777" w:rsidR="00454D8C" w:rsidRDefault="00454D8C">
      <w:r>
        <w:separator/>
      </w:r>
    </w:p>
  </w:endnote>
  <w:endnote w:type="continuationSeparator" w:id="0">
    <w:p w14:paraId="503CDAAE" w14:textId="77777777" w:rsidR="00454D8C" w:rsidRDefault="00454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D3DC3" w14:textId="77777777" w:rsidR="00454D8C" w:rsidRDefault="00454D8C">
      <w:r>
        <w:separator/>
      </w:r>
    </w:p>
  </w:footnote>
  <w:footnote w:type="continuationSeparator" w:id="0">
    <w:p w14:paraId="209CEC33" w14:textId="77777777" w:rsidR="00454D8C" w:rsidRDefault="00454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9FD"/>
    <w:rsid w:val="00070E09"/>
    <w:rsid w:val="000A6394"/>
    <w:rsid w:val="000B7FED"/>
    <w:rsid w:val="000C038A"/>
    <w:rsid w:val="000C6598"/>
    <w:rsid w:val="000D44B3"/>
    <w:rsid w:val="00145D43"/>
    <w:rsid w:val="00192C46"/>
    <w:rsid w:val="001A08B3"/>
    <w:rsid w:val="001A2F6F"/>
    <w:rsid w:val="001A7B60"/>
    <w:rsid w:val="001B52F0"/>
    <w:rsid w:val="001B7A65"/>
    <w:rsid w:val="001D0AE3"/>
    <w:rsid w:val="001E41F3"/>
    <w:rsid w:val="0026004D"/>
    <w:rsid w:val="002640DD"/>
    <w:rsid w:val="00275D12"/>
    <w:rsid w:val="00284FEB"/>
    <w:rsid w:val="002860C4"/>
    <w:rsid w:val="002B5741"/>
    <w:rsid w:val="002E472E"/>
    <w:rsid w:val="00305409"/>
    <w:rsid w:val="003259C5"/>
    <w:rsid w:val="003609EF"/>
    <w:rsid w:val="0036231A"/>
    <w:rsid w:val="00374DD4"/>
    <w:rsid w:val="003E1A36"/>
    <w:rsid w:val="00410371"/>
    <w:rsid w:val="004242F1"/>
    <w:rsid w:val="00454D8C"/>
    <w:rsid w:val="004B75B7"/>
    <w:rsid w:val="005141D9"/>
    <w:rsid w:val="0051580D"/>
    <w:rsid w:val="00547111"/>
    <w:rsid w:val="00592D74"/>
    <w:rsid w:val="005E2C44"/>
    <w:rsid w:val="00621188"/>
    <w:rsid w:val="006257ED"/>
    <w:rsid w:val="006313F9"/>
    <w:rsid w:val="00653DE4"/>
    <w:rsid w:val="00665C47"/>
    <w:rsid w:val="00695808"/>
    <w:rsid w:val="006B46FB"/>
    <w:rsid w:val="006D49B8"/>
    <w:rsid w:val="006E21FB"/>
    <w:rsid w:val="00745E56"/>
    <w:rsid w:val="00792342"/>
    <w:rsid w:val="007977A8"/>
    <w:rsid w:val="007B512A"/>
    <w:rsid w:val="007C2097"/>
    <w:rsid w:val="007D6A07"/>
    <w:rsid w:val="007F7259"/>
    <w:rsid w:val="007F7FE6"/>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3105"/>
    <w:rsid w:val="009E3297"/>
    <w:rsid w:val="009F734F"/>
    <w:rsid w:val="00A246B6"/>
    <w:rsid w:val="00A47E70"/>
    <w:rsid w:val="00A50CF0"/>
    <w:rsid w:val="00A7671C"/>
    <w:rsid w:val="00AA2CBC"/>
    <w:rsid w:val="00AC5820"/>
    <w:rsid w:val="00AD1CD8"/>
    <w:rsid w:val="00AE57EE"/>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0B7F"/>
    <w:rsid w:val="00E13F3D"/>
    <w:rsid w:val="00E34898"/>
    <w:rsid w:val="00EA369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45E56"/>
    <w:rPr>
      <w:rFonts w:ascii="Times New Roman" w:hAnsi="Times New Roman"/>
      <w:lang w:val="en-GB" w:eastAsia="en-US"/>
    </w:rPr>
  </w:style>
  <w:style w:type="character" w:customStyle="1" w:styleId="TFChar">
    <w:name w:val="TF Char"/>
    <w:link w:val="TF"/>
    <w:rsid w:val="00745E56"/>
    <w:rPr>
      <w:rFonts w:ascii="Arial" w:hAnsi="Arial"/>
      <w:b/>
      <w:lang w:val="en-GB" w:eastAsia="en-US"/>
    </w:rPr>
  </w:style>
  <w:style w:type="character" w:customStyle="1" w:styleId="NOZchn">
    <w:name w:val="NO Zchn"/>
    <w:link w:val="NO"/>
    <w:rsid w:val="00745E56"/>
    <w:rPr>
      <w:rFonts w:ascii="Times New Roman" w:hAnsi="Times New Roman"/>
      <w:lang w:val="en-GB" w:eastAsia="en-US"/>
    </w:rPr>
  </w:style>
  <w:style w:type="character" w:customStyle="1" w:styleId="THChar">
    <w:name w:val="TH Char"/>
    <w:link w:val="TH"/>
    <w:qFormat/>
    <w:rsid w:val="00745E56"/>
    <w:rPr>
      <w:rFonts w:ascii="Arial" w:hAnsi="Arial"/>
      <w:b/>
      <w:lang w:val="en-GB" w:eastAsia="en-US"/>
    </w:rPr>
  </w:style>
  <w:style w:type="table" w:styleId="TableGrid">
    <w:name w:val="Table Grid"/>
    <w:basedOn w:val="TableNormal"/>
    <w:rsid w:val="00745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5E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10.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38</TotalTime>
  <Pages>4</Pages>
  <Words>1069</Words>
  <Characters>6094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17</cp:revision>
  <cp:lastPrinted>1899-12-31T23:00:00Z</cp:lastPrinted>
  <dcterms:created xsi:type="dcterms:W3CDTF">2020-02-03T08:32:00Z</dcterms:created>
  <dcterms:modified xsi:type="dcterms:W3CDTF">2025-03-28T08:56:00Z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S2-2502894</vt:lpwstr>
  </property>
  <property fmtid="{D5CDD505-2E9C-101B-9397-08002B2CF9AE}" pid="10" name="Spec#">
    <vt:lpwstr>23.316</vt:lpwstr>
  </property>
  <property fmtid="{D5CDD505-2E9C-101B-9397-08002B2CF9AE}" pid="11" name="Cr#">
    <vt:lpwstr>2142</vt:lpwstr>
  </property>
  <property fmtid="{D5CDD505-2E9C-101B-9397-08002B2CF9AE}" pid="12" name="Revision">
    <vt:lpwstr>1</vt:lpwstr>
  </property>
  <property fmtid="{D5CDD505-2E9C-101B-9397-08002B2CF9AE}" pid="13" name="Version">
    <vt:lpwstr>19.1.0</vt:lpwstr>
  </property>
  <property fmtid="{D5CDD505-2E9C-101B-9397-08002B2CF9AE}" pid="14" name="CrTitle">
    <vt:lpwstr>Clarification on AF-5GC interaction for provisioning non-3GPP device identifiers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UIA_ARC</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Rel-19</vt:lpwstr>
  </property>
</Properties>
</file>